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623FA7D0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50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C1821">
        <w:rPr>
          <w:rFonts w:ascii="Arial" w:hAnsi="Arial" w:cs="Arial"/>
          <w:b/>
          <w:bCs/>
          <w:color w:val="808080"/>
          <w:sz w:val="26"/>
          <w:szCs w:val="26"/>
        </w:rPr>
        <w:t>S6-</w:t>
      </w:r>
      <w:r w:rsidR="00D763AC">
        <w:rPr>
          <w:rFonts w:ascii="Arial" w:hAnsi="Arial" w:cs="Arial"/>
          <w:b/>
          <w:bCs/>
          <w:color w:val="808080"/>
          <w:sz w:val="26"/>
          <w:szCs w:val="26"/>
        </w:rPr>
        <w:t>222</w:t>
      </w:r>
      <w:r w:rsidR="00D763AC">
        <w:rPr>
          <w:rFonts w:ascii="Arial" w:hAnsi="Arial" w:cs="Arial"/>
          <w:b/>
          <w:bCs/>
          <w:color w:val="808080"/>
          <w:sz w:val="26"/>
          <w:szCs w:val="26"/>
        </w:rPr>
        <w:t>592</w:t>
      </w:r>
    </w:p>
    <w:p w14:paraId="11001F53" w14:textId="2176B663" w:rsidR="0000086B" w:rsidRPr="0000086B" w:rsidRDefault="000617E9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22</w:t>
      </w:r>
      <w:r w:rsid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nd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31</w:t>
      </w:r>
      <w:r w:rsidR="007A4A30" w:rsidRP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st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432F70">
        <w:rPr>
          <w:rFonts w:ascii="Arial" w:hAnsi="Arial" w:cs="Arial"/>
          <w:b/>
          <w:noProof/>
          <w:sz w:val="24"/>
          <w:lang w:eastAsia="zh-CN"/>
        </w:rPr>
        <w:t>A</w:t>
      </w:r>
      <w:r>
        <w:rPr>
          <w:rFonts w:ascii="Arial" w:hAnsi="Arial" w:cs="Arial"/>
          <w:b/>
          <w:noProof/>
          <w:sz w:val="24"/>
          <w:lang w:eastAsia="zh-CN"/>
        </w:rPr>
        <w:t>ug</w:t>
      </w:r>
      <w:r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0F70694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B51DE4">
        <w:rPr>
          <w:rFonts w:ascii="Arial" w:hAnsi="Arial" w:cs="Arial"/>
          <w:b/>
          <w:bCs/>
        </w:rPr>
        <w:t xml:space="preserve">pCR </w:t>
      </w:r>
      <w:r w:rsidR="00CC06DB">
        <w:rPr>
          <w:rFonts w:ascii="Arial" w:hAnsi="Arial" w:cs="Arial"/>
          <w:b/>
          <w:bCs/>
        </w:rPr>
        <w:t>for</w:t>
      </w:r>
      <w:r w:rsidR="0002641F">
        <w:rPr>
          <w:rFonts w:ascii="Arial" w:hAnsi="Arial" w:cs="Arial"/>
          <w:b/>
          <w:bCs/>
        </w:rPr>
        <w:t xml:space="preserve"> </w:t>
      </w:r>
      <w:r w:rsidR="006D3DB4">
        <w:rPr>
          <w:rFonts w:ascii="Arial" w:hAnsi="Arial" w:cs="Arial"/>
          <w:b/>
          <w:bCs/>
        </w:rPr>
        <w:t>TR 23.958 s</w:t>
      </w:r>
      <w:r w:rsidR="006259E6">
        <w:rPr>
          <w:rFonts w:ascii="Arial" w:hAnsi="Arial" w:cs="Arial"/>
          <w:b/>
          <w:bCs/>
        </w:rPr>
        <w:t>cope</w:t>
      </w:r>
    </w:p>
    <w:p w14:paraId="49E9EB0F" w14:textId="213D942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6D3DB4">
        <w:rPr>
          <w:rFonts w:ascii="Arial" w:hAnsi="Arial" w:cs="Arial"/>
          <w:b/>
          <w:bCs/>
        </w:rPr>
        <w:t>958</w:t>
      </w:r>
    </w:p>
    <w:p w14:paraId="2DEB725F" w14:textId="5B6FC0C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7F396F">
        <w:rPr>
          <w:rFonts w:ascii="Arial" w:hAnsi="Arial" w:cs="Arial"/>
          <w:b/>
          <w:bCs/>
        </w:rPr>
        <w:t>9.</w:t>
      </w:r>
      <w:r w:rsidR="006D3DB4">
        <w:rPr>
          <w:rFonts w:ascii="Arial" w:hAnsi="Arial" w:cs="Arial"/>
          <w:b/>
          <w:bCs/>
        </w:rPr>
        <w:t>13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548B6BE3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</w:t>
      </w:r>
      <w:r w:rsidR="006259E6">
        <w:t>scope</w:t>
      </w:r>
      <w:r w:rsidR="00221485">
        <w:t xml:space="preserve"> </w:t>
      </w:r>
      <w:r>
        <w:t>of TR 23.958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1D2332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221485">
        <w:rPr>
          <w:lang w:eastAsia="ko-KR"/>
        </w:rPr>
        <w:t>958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6E0D3E2" w14:textId="77777777" w:rsidR="00885398" w:rsidRPr="004D3578" w:rsidRDefault="00885398" w:rsidP="00885398">
      <w:pPr>
        <w:pStyle w:val="Heading1"/>
      </w:pPr>
      <w:bookmarkStart w:id="3" w:name="_Toc110340785"/>
      <w:r w:rsidRPr="004D3578">
        <w:t>1</w:t>
      </w:r>
      <w:r w:rsidRPr="004D3578">
        <w:tab/>
        <w:t>Scope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5CFAB14" w14:textId="77777777" w:rsidR="00D763AC" w:rsidRDefault="00D763AC" w:rsidP="00D763AC">
      <w:pPr>
        <w:jc w:val="left"/>
        <w:rPr>
          <w:ins w:id="4" w:author="[Intel]" w:date="2022-09-01T09:39:00Z"/>
          <w:lang w:eastAsia="ko-KR"/>
        </w:rPr>
      </w:pPr>
      <w:ins w:id="5" w:author="[Intel]" w:date="2022-09-01T09:39:00Z">
        <w:r>
          <w:rPr>
            <w:lang w:eastAsia="ko-KR"/>
          </w:rPr>
          <w:t xml:space="preserve">This TR provides the recommendations for the alignment of EDGEAPP architecture with ETSI MEC reference architecture and GSMA Operator Platform (OP) for the industry stakeholders. </w:t>
        </w:r>
      </w:ins>
    </w:p>
    <w:p w14:paraId="2AE2F004" w14:textId="77777777" w:rsidR="00D763AC" w:rsidRDefault="00D763AC" w:rsidP="00D763AC">
      <w:pPr>
        <w:rPr>
          <w:ins w:id="6" w:author="[Intel]" w:date="2022-09-01T09:39:00Z"/>
          <w:color w:val="FF0000"/>
        </w:rPr>
      </w:pPr>
      <w:ins w:id="7" w:author="[Intel]" w:date="2022-09-01T09:39:00Z">
        <w:r>
          <w:rPr>
            <w:color w:val="FF0000"/>
          </w:rPr>
          <w:t>This document provides recommendations of using specifications from 3GPP, ETSI ISG MEC and GSMA OPG to deploy an aligned edge system.</w:t>
        </w:r>
      </w:ins>
    </w:p>
    <w:p w14:paraId="5F1E8372" w14:textId="77777777" w:rsidR="00D763AC" w:rsidRDefault="00D763AC" w:rsidP="00D763AC">
      <w:pPr>
        <w:jc w:val="left"/>
        <w:rPr>
          <w:ins w:id="8" w:author="[Intel]" w:date="2022-09-01T09:39:00Z"/>
          <w:lang w:eastAsia="ko-KR"/>
        </w:rPr>
      </w:pPr>
      <w:ins w:id="9" w:author="[Intel]" w:date="2022-09-01T09:39:00Z">
        <w:r>
          <w:rPr>
            <w:lang w:eastAsia="ko-KR"/>
          </w:rPr>
          <w:t>The present document is based on 3GPP TS 23.558 [2].</w:t>
        </w:r>
      </w:ins>
    </w:p>
    <w:p w14:paraId="57CBC03F" w14:textId="2EFBA362" w:rsidR="005E1EB2" w:rsidRDefault="005E1EB2" w:rsidP="00A61AD2">
      <w:pPr>
        <w:pStyle w:val="EditorsNote"/>
        <w:rPr>
          <w:lang w:val="en-US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0710127B" w:rsidR="008405B4" w:rsidRDefault="008405B4" w:rsidP="00473977">
      <w:pPr>
        <w:jc w:val="left"/>
        <w:rPr>
          <w:lang w:val="en-US" w:eastAsia="ko-KR"/>
        </w:rPr>
      </w:pPr>
    </w:p>
    <w:p w14:paraId="7B723E42" w14:textId="77777777" w:rsidR="002031B0" w:rsidRDefault="002031B0" w:rsidP="002031B0">
      <w:pPr>
        <w:pStyle w:val="EditorsNote"/>
        <w:rPr>
          <w:lang w:val="en-US" w:eastAsia="ko-KR"/>
        </w:rPr>
      </w:pPr>
    </w:p>
    <w:p w14:paraId="68CB5918" w14:textId="5435C2BC" w:rsidR="002031B0" w:rsidRPr="008C362F" w:rsidRDefault="002031B0" w:rsidP="002031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2</w:t>
      </w:r>
      <w:r w:rsidRPr="002031B0">
        <w:rPr>
          <w:rFonts w:ascii="Arial" w:hAnsi="Arial"/>
          <w:i/>
          <w:color w:val="FF0000"/>
          <w:sz w:val="24"/>
          <w:vertAlign w:val="superscript"/>
          <w:lang w:val="en-US" w:eastAsia="ko-KR"/>
        </w:rPr>
        <w:t>nd</w:t>
      </w:r>
      <w:r>
        <w:rPr>
          <w:rFonts w:ascii="Arial" w:hAnsi="Arial"/>
          <w:i/>
          <w:color w:val="FF0000"/>
          <w:sz w:val="24"/>
          <w:lang w:val="en-US" w:eastAsia="ko-KR"/>
        </w:rPr>
        <w:t xml:space="preserve">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5C25D5F1" w14:textId="77777777" w:rsidR="002031B0" w:rsidRDefault="002031B0" w:rsidP="002031B0">
      <w:pPr>
        <w:jc w:val="left"/>
        <w:rPr>
          <w:lang w:val="en-US" w:eastAsia="ko-KR"/>
        </w:rPr>
      </w:pPr>
    </w:p>
    <w:p w14:paraId="4338A063" w14:textId="77777777" w:rsidR="00D204E0" w:rsidRPr="004D3578" w:rsidRDefault="00D204E0" w:rsidP="00D204E0">
      <w:pPr>
        <w:pStyle w:val="Heading1"/>
      </w:pPr>
      <w:bookmarkStart w:id="10" w:name="_Toc110340786"/>
      <w:r w:rsidRPr="004D3578">
        <w:t>2</w:t>
      </w:r>
      <w:r w:rsidRPr="004D3578">
        <w:tab/>
        <w:t>References</w:t>
      </w:r>
      <w:bookmarkEnd w:id="10"/>
    </w:p>
    <w:p w14:paraId="6E6DC7B6" w14:textId="77777777" w:rsidR="00D204E0" w:rsidRPr="004D3578" w:rsidRDefault="00D204E0" w:rsidP="00D204E0">
      <w:r w:rsidRPr="004D3578">
        <w:t>The following documents contain provisions which, through reference in this text, constitute provisions of the present document.</w:t>
      </w:r>
    </w:p>
    <w:p w14:paraId="0493717B" w14:textId="77777777" w:rsidR="00D204E0" w:rsidRPr="004D3578" w:rsidRDefault="00D204E0" w:rsidP="00D204E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751F93" w14:textId="77777777" w:rsidR="00D204E0" w:rsidRPr="004D3578" w:rsidRDefault="00D204E0" w:rsidP="00D204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492477" w14:textId="77777777" w:rsidR="00D204E0" w:rsidRPr="004D3578" w:rsidRDefault="00D204E0" w:rsidP="00D204E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808CFCF" w14:textId="3B9AE427" w:rsidR="00D204E0" w:rsidRDefault="00D204E0" w:rsidP="00D204E0">
      <w:pPr>
        <w:pStyle w:val="EX"/>
        <w:rPr>
          <w:ins w:id="11" w:author="[Intel]" w:date="2022-09-01T09:4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02F7B98" w14:textId="12D1FA40" w:rsidR="00D72198" w:rsidRDefault="00D72198" w:rsidP="00D204E0">
      <w:pPr>
        <w:pStyle w:val="EX"/>
        <w:rPr>
          <w:ins w:id="12" w:author="[Intel_final_rev1]" w:date="2022-08-31T00:19:00Z"/>
        </w:rPr>
      </w:pPr>
      <w:ins w:id="13" w:author="[Intel]" w:date="2022-09-01T09:40:00Z">
        <w:r w:rsidRPr="00D72198">
          <w:t>[2]</w:t>
        </w:r>
        <w:r w:rsidRPr="00D72198">
          <w:tab/>
          <w:t>3GPP TS 23.558: "Architecture for enabling Edge Applications".</w:t>
        </w:r>
      </w:ins>
    </w:p>
    <w:p w14:paraId="4E82D2DE" w14:textId="77777777" w:rsidR="002031B0" w:rsidRDefault="002031B0" w:rsidP="002031B0">
      <w:pPr>
        <w:pStyle w:val="EditorsNote"/>
        <w:rPr>
          <w:lang w:val="en-US" w:eastAsia="ko-KR"/>
        </w:rPr>
      </w:pPr>
    </w:p>
    <w:p w14:paraId="0BE05E60" w14:textId="46FB1137" w:rsidR="002031B0" w:rsidRPr="008C362F" w:rsidRDefault="002031B0" w:rsidP="002031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 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991468B" w14:textId="77777777" w:rsidR="002031B0" w:rsidRDefault="002031B0" w:rsidP="002031B0">
      <w:pPr>
        <w:jc w:val="left"/>
        <w:rPr>
          <w:lang w:val="en-US" w:eastAsia="ko-KR"/>
        </w:rPr>
      </w:pPr>
    </w:p>
    <w:p w14:paraId="228FF3DE" w14:textId="77777777" w:rsidR="002031B0" w:rsidRPr="007911CA" w:rsidRDefault="002031B0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C544" w14:textId="77777777" w:rsidR="00675833" w:rsidRDefault="00675833">
      <w:r>
        <w:separator/>
      </w:r>
    </w:p>
  </w:endnote>
  <w:endnote w:type="continuationSeparator" w:id="0">
    <w:p w14:paraId="481759C0" w14:textId="77777777" w:rsidR="00675833" w:rsidRDefault="00675833">
      <w:r>
        <w:continuationSeparator/>
      </w:r>
    </w:p>
  </w:endnote>
  <w:endnote w:type="continuationNotice" w:id="1">
    <w:p w14:paraId="6622484D" w14:textId="77777777" w:rsidR="00675833" w:rsidRDefault="00675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1545" w14:textId="77777777" w:rsidR="00675833" w:rsidRDefault="00675833">
      <w:r>
        <w:separator/>
      </w:r>
    </w:p>
  </w:footnote>
  <w:footnote w:type="continuationSeparator" w:id="0">
    <w:p w14:paraId="4760A535" w14:textId="77777777" w:rsidR="00675833" w:rsidRDefault="00675833">
      <w:r>
        <w:continuationSeparator/>
      </w:r>
    </w:p>
  </w:footnote>
  <w:footnote w:type="continuationNotice" w:id="1">
    <w:p w14:paraId="0910A3C5" w14:textId="77777777" w:rsidR="00675833" w:rsidRDefault="006758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]">
    <w15:presenceInfo w15:providerId="None" w15:userId="[Intel]"/>
  </w15:person>
  <w15:person w15:author="[Intel_final_rev1]">
    <w15:presenceInfo w15:providerId="None" w15:userId="[Intel_final_re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ECA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6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1B0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2523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80E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2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2CB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1C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169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3A6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33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358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1D06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1EA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7BB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64A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BE8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4C9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53A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35A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AE7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6BE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B7E94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91B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3D7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598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6A7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6B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4E0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198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3AC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190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6CAC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CEA"/>
    <w:rsid w:val="00F02D04"/>
    <w:rsid w:val="00F02D88"/>
    <w:rsid w:val="00F02E61"/>
    <w:rsid w:val="00F02ECE"/>
    <w:rsid w:val="00F03017"/>
    <w:rsid w:val="00F0388C"/>
    <w:rsid w:val="00F03A40"/>
    <w:rsid w:val="00F04C33"/>
    <w:rsid w:val="00F054D2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831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3103</TotalTime>
  <Pages>2</Pages>
  <Words>236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[Intel]</cp:lastModifiedBy>
  <cp:revision>640</cp:revision>
  <cp:lastPrinted>2019-01-14T16:23:00Z</cp:lastPrinted>
  <dcterms:created xsi:type="dcterms:W3CDTF">2021-10-05T20:21:00Z</dcterms:created>
  <dcterms:modified xsi:type="dcterms:W3CDTF">2022-09-01T04:11:00Z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